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A8227F" w:rsidRPr="00A8227F">
        <w:rPr>
          <w:b/>
          <w:i/>
          <w:noProof/>
          <w:sz w:val="28"/>
        </w:rPr>
        <w:t>192340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273740" w:rsidP="00362895">
            <w:pPr>
              <w:pStyle w:val="CRCoverPage"/>
              <w:spacing w:after="0"/>
              <w:rPr>
                <w:noProof/>
              </w:rPr>
            </w:pPr>
            <w:r w:rsidRPr="00273740"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5B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73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Correction on UE handling for network initiated de-registration with #22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5GProtocol16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</w:t>
            </w:r>
            <w:r w:rsidRPr="0077673F">
              <w:rPr>
                <w:noProof/>
              </w:rPr>
              <w:t>UE handling for network initiated de-registration with #22</w:t>
            </w:r>
            <w:r w:rsidR="00ED18AF">
              <w:rPr>
                <w:noProof/>
              </w:rPr>
              <w:t>, it needs to be corrected to cover: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D18AF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back </w:t>
            </w:r>
            <w:r w:rsidRPr="00ED18AF">
              <w:rPr>
                <w:noProof/>
              </w:rPr>
              <w:t xml:space="preserve">timer </w:t>
            </w:r>
            <w:r>
              <w:rPr>
                <w:noProof/>
              </w:rPr>
              <w:t xml:space="preserve">value with zero </w:t>
            </w:r>
            <w:r w:rsidRPr="00ED18AF">
              <w:rPr>
                <w:noProof/>
              </w:rPr>
              <w:t>or deactivated</w:t>
            </w:r>
            <w:r>
              <w:rPr>
                <w:noProof/>
              </w:rPr>
              <w:t xml:space="preserve"> should be treated as an abnormal case.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single registration mode, the UE needs also update the </w:t>
            </w:r>
            <w:r w:rsidRPr="00ED18AF">
              <w:rPr>
                <w:noProof/>
              </w:rPr>
              <w:t>EPS update status</w:t>
            </w:r>
            <w:r>
              <w:rPr>
                <w:noProof/>
              </w:rPr>
              <w:t xml:space="preserve"> and EMM state. Note that in EPC, there is no cause value #22 included in the network initiated detach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correct the </w:t>
            </w: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>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.3.2</w:t>
            </w:r>
            <w:r>
              <w:rPr>
                <w:lang w:eastAsia="zh-CN"/>
              </w:rPr>
              <w:t xml:space="preserve">, 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2</w:t>
            </w:r>
            <w:r w:rsidR="00A1131A">
              <w:rPr>
                <w:rFonts w:hint="eastAsia"/>
                <w:lang w:eastAsia="zh-CN"/>
              </w:rPr>
              <w:t>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428FC" w:rsidRDefault="003428FC" w:rsidP="003428FC">
      <w:pPr>
        <w:pStyle w:val="5"/>
      </w:pPr>
      <w:bookmarkStart w:id="3" w:name="_Toc467720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3"/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:rsidR="003428FC" w:rsidRPr="008C67D0" w:rsidRDefault="003428FC" w:rsidP="003428FC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28FC" w:rsidRPr="004F277F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28FC" w:rsidRPr="007E1312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28FC" w:rsidRDefault="003428FC" w:rsidP="003428FC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subclause 4.6.2.2.</w:t>
      </w:r>
    </w:p>
    <w:p w:rsidR="003428FC" w:rsidRPr="003168A2" w:rsidRDefault="003428FC" w:rsidP="003428FC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28FC" w:rsidRPr="00473D4F" w:rsidRDefault="003428FC" w:rsidP="003428FC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3428FC" w:rsidRPr="003168A2" w:rsidRDefault="003428FC" w:rsidP="003428FC">
      <w:pPr>
        <w:pStyle w:val="B1"/>
      </w:pPr>
      <w:r w:rsidRPr="003168A2">
        <w:t>#3</w:t>
      </w:r>
      <w:r w:rsidRPr="003168A2">
        <w:tab/>
        <w:t>(Illegal UE);</w:t>
      </w:r>
    </w:p>
    <w:p w:rsidR="003428FC" w:rsidRDefault="003428FC" w:rsidP="003428FC">
      <w:pPr>
        <w:pStyle w:val="B1"/>
      </w:pPr>
      <w:r w:rsidRPr="003168A2">
        <w:t>#6</w:t>
      </w:r>
      <w:r w:rsidRPr="003168A2">
        <w:tab/>
        <w:t>(Illegal ME);</w:t>
      </w:r>
      <w:r>
        <w:t xml:space="preserve"> or</w:t>
      </w:r>
    </w:p>
    <w:p w:rsidR="003428FC" w:rsidRDefault="003428FC" w:rsidP="003428FC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3428FC" w:rsidRPr="003168A2" w:rsidRDefault="003428FC" w:rsidP="003428FC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:rsidR="003428FC" w:rsidRPr="003168A2" w:rsidRDefault="003428FC" w:rsidP="003428FC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r>
        <w:t>e</w:t>
      </w:r>
      <w:r w:rsidRPr="003168A2">
        <w:t>KSI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NO"/>
      </w:pPr>
      <w:r w:rsidRPr="003168A2">
        <w:t>NOTE</w:t>
      </w:r>
      <w:r>
        <w:t> 2</w:t>
      </w:r>
      <w:r w:rsidRPr="003168A2">
        <w:t>:</w:t>
      </w:r>
      <w:r w:rsidRPr="003168A2">
        <w:tab/>
        <w:t>The possibility to configure a UE so that the radio transceiver for a specific radio access technology is not active, although it is implemented in the UE, is out of scope of the present specification.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PLMN identity in the "forbidden PLMN list"</w:t>
      </w:r>
      <w:r>
        <w:t>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:rsidR="003428FC" w:rsidRDefault="003428FC" w:rsidP="003428FC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 xml:space="preserve">KSI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>KSI.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:rsidR="003428FC" w:rsidRPr="003168A2" w:rsidRDefault="003428FC" w:rsidP="003428FC">
      <w:pPr>
        <w:pStyle w:val="B1"/>
      </w:pPr>
      <w:r w:rsidRPr="003168A2">
        <w:lastRenderedPageBreak/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 xml:space="preserve">KSI.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r>
        <w:t>e</w:t>
      </w:r>
      <w:r w:rsidRPr="003168A2">
        <w:t>KSI</w:t>
      </w:r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>
        <w:t>#22</w:t>
      </w:r>
      <w:r>
        <w:tab/>
        <w:t>(Congestion).</w:t>
      </w:r>
    </w:p>
    <w:p w:rsidR="00454182" w:rsidRDefault="00454182" w:rsidP="00454182">
      <w:pPr>
        <w:pStyle w:val="B1"/>
        <w:rPr>
          <w:ins w:id="4" w:author="Huawei-SL" w:date="2019-04-01T16:00:00Z"/>
        </w:rPr>
      </w:pPr>
      <w:ins w:id="5" w:author="Huawei-SL" w:date="2019-04-01T16:00:00Z">
        <w:r w:rsidRPr="003168A2">
          <w:tab/>
        </w:r>
        <w:r>
          <w:t xml:space="preserve">If the T3346 value IE is present in the </w:t>
        </w:r>
      </w:ins>
      <w:ins w:id="6" w:author="Huawei-SL" w:date="2019-04-01T16:08:00Z">
        <w:r w:rsidR="0066644B" w:rsidRPr="003168A2">
          <w:t xml:space="preserve">DETACH </w:t>
        </w:r>
      </w:ins>
      <w:ins w:id="7" w:author="Huawei-SL" w:date="2019-04-01T16:00:00Z">
        <w:r>
          <w:t>REJECT message and the value indicates that this timer is neither zero</w:t>
        </w:r>
        <w:r>
          <w:rPr>
            <w:rFonts w:hint="eastAsia"/>
          </w:rPr>
          <w:t xml:space="preserve"> </w:t>
        </w:r>
        <w:r>
          <w:t>n</w:t>
        </w:r>
        <w:r>
          <w:rPr>
            <w:rFonts w:hint="eastAsia"/>
          </w:rPr>
          <w:t xml:space="preserve">or </w:t>
        </w:r>
        <w:r>
          <w:t>deactivated, t</w:t>
        </w:r>
        <w:r w:rsidRPr="003168A2">
          <w:t xml:space="preserve">he </w:t>
        </w:r>
        <w:r>
          <w:t>UE shall proceed as described below, otherwise it shall be considered as an abnormal case and the behaviour of the UE for this</w:t>
        </w:r>
        <w:r w:rsidRPr="007D5838">
          <w:t xml:space="preserve"> </w:t>
        </w:r>
        <w:r>
          <w:t>case is specified in subclause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.3.4</w:t>
        </w:r>
        <w:r w:rsidRPr="007D5838">
          <w:t>.</w:t>
        </w:r>
      </w:ins>
    </w:p>
    <w:p w:rsidR="003428FC" w:rsidRDefault="003428FC" w:rsidP="003428FC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:rsidR="003428FC" w:rsidDel="0066644B" w:rsidRDefault="003428FC" w:rsidP="003428FC">
      <w:pPr>
        <w:pStyle w:val="B1"/>
        <w:rPr>
          <w:del w:id="8" w:author="Huawei-SL" w:date="2019-04-01T16:02:00Z"/>
        </w:rPr>
      </w:pPr>
      <w:del w:id="9" w:author="Huawei-SL" w:date="2019-04-01T16:02:00Z">
        <w:r w:rsidRPr="003168A2" w:rsidDel="0066644B">
          <w:tab/>
        </w:r>
        <w:r w:rsidDel="0066644B">
          <w:delText>If the T3346 value IE is present in the DEREGISTRATION</w:delText>
        </w:r>
        <w:r w:rsidRPr="00EE56E5" w:rsidDel="0066644B">
          <w:delText xml:space="preserve"> RE</w:delText>
        </w:r>
        <w:r w:rsidDel="0066644B">
          <w:delText>QUEST message and the value indicates that this timer is neither zero</w:delText>
        </w:r>
        <w:r w:rsidDel="0066644B">
          <w:rPr>
            <w:rFonts w:hint="eastAsia"/>
          </w:rPr>
          <w:delText xml:space="preserve"> </w:delText>
        </w:r>
        <w:r w:rsidDel="0066644B">
          <w:delText>n</w:delText>
        </w:r>
        <w:r w:rsidDel="0066644B">
          <w:rPr>
            <w:rFonts w:hint="eastAsia"/>
          </w:rPr>
          <w:delText xml:space="preserve">or </w:delText>
        </w:r>
        <w:r w:rsidDel="0066644B">
          <w:delText>deactivated, t</w:delText>
        </w:r>
        <w:r w:rsidRPr="003168A2" w:rsidDel="0066644B">
          <w:delText xml:space="preserve">he </w:delText>
        </w:r>
        <w:r w:rsidDel="0066644B">
          <w:delText>UE shall start timer T3346</w:delText>
        </w:r>
        <w:r w:rsidRPr="003168A2" w:rsidDel="0066644B">
          <w:delText xml:space="preserve"> </w:delText>
        </w:r>
        <w:r w:rsidDel="0066644B">
          <w:delText>with the value provided in the T3346 value IE</w:delText>
        </w:r>
        <w:r w:rsidRPr="007D5838" w:rsidDel="0066644B">
          <w:delText>.</w:delText>
        </w:r>
      </w:del>
    </w:p>
    <w:p w:rsidR="00454182" w:rsidRDefault="00454182" w:rsidP="00454182">
      <w:pPr>
        <w:pStyle w:val="B1"/>
        <w:rPr>
          <w:ins w:id="10" w:author="Huawei-SL" w:date="2019-04-01T15:54:00Z"/>
        </w:rPr>
      </w:pPr>
      <w:ins w:id="11" w:author="Huawei-SL" w:date="2019-04-01T15:54:00Z">
        <w:r>
          <w:tab/>
        </w:r>
      </w:ins>
      <w:ins w:id="12" w:author="Huawei-SL" w:date="2019-04-02T20:04:00Z">
        <w:r w:rsidR="001C604E">
          <w:t>T</w:t>
        </w:r>
      </w:ins>
      <w:ins w:id="13" w:author="Huawei-SL" w:date="2019-04-01T15:54:00Z">
        <w:r>
          <w:t>he UE shall start timer T3346</w:t>
        </w:r>
        <w:r w:rsidRPr="003168A2">
          <w:t xml:space="preserve"> </w:t>
        </w:r>
        <w:r>
          <w:t>with the value provided in the T3346 value IE.</w:t>
        </w:r>
      </w:ins>
    </w:p>
    <w:p w:rsidR="00454182" w:rsidRDefault="00454182" w:rsidP="00454182">
      <w:pPr>
        <w:pStyle w:val="B1"/>
        <w:rPr>
          <w:ins w:id="14" w:author="Huawei-SL" w:date="2019-04-01T15:54:00Z"/>
        </w:rPr>
      </w:pPr>
      <w:ins w:id="15" w:author="Huawei-SL" w:date="2019-04-01T15:54:00Z">
        <w:r w:rsidRPr="003168A2">
          <w:tab/>
          <w:t xml:space="preserve">If </w:t>
        </w:r>
        <w:r>
          <w:t>the UE is operating in the single-registration mode</w:t>
        </w:r>
        <w:r w:rsidRPr="003168A2">
          <w:t xml:space="preserve">, the UE shall </w:t>
        </w:r>
      </w:ins>
      <w:ins w:id="16" w:author="Huawei-SL" w:date="2019-04-01T16:09:00Z">
        <w:r w:rsidR="0066644B">
          <w:rPr>
            <w:noProof/>
          </w:rPr>
          <w:t>set the EPS update status to EU2 NOT UPDATED and shall enter the state E</w:t>
        </w:r>
        <w:r w:rsidR="0066644B" w:rsidRPr="003168A2">
          <w:rPr>
            <w:noProof/>
          </w:rPr>
          <w:t>MM-DEREGISTERED</w:t>
        </w:r>
      </w:ins>
      <w:ins w:id="17" w:author="Huawei-SL" w:date="2019-04-01T15:54:00Z">
        <w:r w:rsidRPr="003168A2">
          <w:t>.</w:t>
        </w:r>
      </w:ins>
    </w:p>
    <w:p w:rsidR="003428FC" w:rsidRPr="003168A2" w:rsidRDefault="003428FC" w:rsidP="003428FC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28FC" w:rsidRDefault="003428FC" w:rsidP="003428FC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r>
        <w:t xml:space="preserve">ngKSI.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3428FC" w:rsidRPr="003168A2" w:rsidRDefault="003428FC" w:rsidP="003428FC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>capability for both 3GPP access and non-3GPP access (see subclause 4.9</w:t>
      </w:r>
      <w:r w:rsidRPr="00C20D1F">
        <w:t>)</w:t>
      </w:r>
      <w:r>
        <w:t>.</w:t>
      </w:r>
    </w:p>
    <w:p w:rsidR="003428FC" w:rsidRDefault="003428FC" w:rsidP="003428FC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3428FC" w:rsidRDefault="003428FC" w:rsidP="003428FC">
      <w:pPr>
        <w:pStyle w:val="B1"/>
      </w:pPr>
      <w:r>
        <w:tab/>
        <w:t>When received over 3GPP access t</w:t>
      </w:r>
      <w:r w:rsidRPr="008C353D">
        <w:t xml:space="preserve">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 xml:space="preserve">ngKSI.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:rsidR="003428FC" w:rsidRDefault="003428FC" w:rsidP="003428FC">
      <w:pPr>
        <w:pStyle w:val="NO"/>
        <w:rPr>
          <w:lang w:eastAsia="ja-JP"/>
        </w:rPr>
      </w:pPr>
      <w:r>
        <w:t>NOTE 3: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3428FC" w:rsidRPr="00270D6F" w:rsidRDefault="003428FC" w:rsidP="003428FC">
      <w:pPr>
        <w:pStyle w:val="B1"/>
      </w:pPr>
      <w:r>
        <w:tab/>
        <w:t>The UE shall disable the N1 mode capability for non-3GPP access (see subclause 4.9.3).</w:t>
      </w:r>
    </w:p>
    <w:p w:rsidR="003428FC" w:rsidRDefault="003428FC" w:rsidP="003428FC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3428FC" w:rsidRPr="003168A2" w:rsidRDefault="003428FC" w:rsidP="003428FC">
      <w:pPr>
        <w:pStyle w:val="B1"/>
        <w:rPr>
          <w:noProof/>
        </w:rPr>
      </w:pPr>
      <w:r>
        <w:tab/>
        <w:t>If received over 3GPP access the cause shall be considered as an abnormal case and the behaviour of the UE for this case is specified in subclause 5.5.2.3.4</w:t>
      </w:r>
      <w:r w:rsidRPr="007D5838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867E0" w:rsidRDefault="006867E0" w:rsidP="006867E0">
      <w:pPr>
        <w:pStyle w:val="5"/>
        <w:rPr>
          <w:lang w:eastAsia="zh-CN"/>
        </w:rPr>
      </w:pPr>
      <w:bookmarkStart w:id="18" w:name="_Toc467720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  <w:bookmarkEnd w:id="18"/>
    </w:p>
    <w:p w:rsidR="006867E0" w:rsidRPr="003168A2" w:rsidRDefault="006867E0" w:rsidP="006867E0">
      <w:r w:rsidRPr="003168A2">
        <w:t>The following abnormal cases can be identified:</w:t>
      </w:r>
    </w:p>
    <w:p w:rsidR="006867E0" w:rsidRPr="003168A2" w:rsidRDefault="006867E0" w:rsidP="006867E0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:rsidR="006867E0" w:rsidRPr="003168A2" w:rsidRDefault="006867E0" w:rsidP="006867E0">
      <w:pPr>
        <w:pStyle w:val="B1"/>
      </w:pPr>
      <w:r w:rsidRPr="003168A2"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:rsidR="006867E0" w:rsidRPr="003168A2" w:rsidRDefault="006867E0" w:rsidP="006867E0">
      <w:pPr>
        <w:pStyle w:val="B1"/>
      </w:pPr>
      <w:r w:rsidRPr="003168A2">
        <w:rPr>
          <w:noProof/>
        </w:rPr>
        <w:lastRenderedPageBreak/>
        <w:t>b)</w:t>
      </w:r>
      <w:r w:rsidRPr="003168A2">
        <w:rPr>
          <w:noProof/>
        </w:rPr>
        <w:tab/>
        <w:t>DE</w:t>
      </w:r>
      <w:r>
        <w:rPr>
          <w:noProof/>
        </w:rPr>
        <w:t>REGISTRATION</w:t>
      </w:r>
      <w:r w:rsidRPr="003168A2">
        <w:rPr>
          <w:noProof/>
        </w:rPr>
        <w:t xml:space="preserve"> REQUEST, other </w:t>
      </w:r>
      <w:r>
        <w:rPr>
          <w:noProof/>
        </w:rPr>
        <w:t xml:space="preserve">5GMM </w:t>
      </w:r>
      <w:r w:rsidRPr="003168A2">
        <w:rPr>
          <w:noProof/>
        </w:rPr>
        <w:t>cause values than those treated in subclause 5.5.2.3.2</w:t>
      </w:r>
      <w:r>
        <w:t xml:space="preserve">, cases of 5GMM cause value </w:t>
      </w:r>
      <w:ins w:id="19" w:author="Huawei-SL" w:date="2019-04-01T16:10:00Z">
        <w:r w:rsidR="00866E71">
          <w:t>#22 and</w:t>
        </w:r>
        <w:r w:rsidR="00CE1B7B">
          <w:t xml:space="preserve"> </w:t>
        </w:r>
      </w:ins>
      <w:r>
        <w:t>#72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</w:t>
      </w:r>
      <w:r>
        <w:t>5</w:t>
      </w:r>
      <w:r w:rsidRPr="00CC0C94">
        <w:t>.</w:t>
      </w:r>
      <w:r>
        <w:t>2</w:t>
      </w:r>
      <w:r w:rsidRPr="00CC0C94">
        <w:t>.</w:t>
      </w:r>
      <w:r>
        <w:t>3.2</w:t>
      </w:r>
      <w:r w:rsidRPr="003168A2">
        <w:rPr>
          <w:noProof/>
        </w:rPr>
        <w:t xml:space="preserve"> or no </w:t>
      </w:r>
      <w:r>
        <w:rPr>
          <w:noProof/>
        </w:rPr>
        <w:t>5G</w:t>
      </w:r>
      <w:r w:rsidRPr="003168A2">
        <w:rPr>
          <w:noProof/>
        </w:rPr>
        <w:t xml:space="preserve">MM cause IE is included, and the </w:t>
      </w:r>
      <w:r w:rsidRPr="003168A2">
        <w:t>De</w:t>
      </w:r>
      <w:r>
        <w:t>-registration</w:t>
      </w:r>
      <w:r w:rsidRPr="003168A2">
        <w:t xml:space="preserve"> type IE indicates "re-</w:t>
      </w:r>
      <w:r>
        <w:t>registration</w:t>
      </w:r>
      <w:r w:rsidRPr="003168A2">
        <w:t xml:space="preserve"> not required"</w:t>
      </w:r>
      <w:r>
        <w:t>.</w:t>
      </w:r>
    </w:p>
    <w:p w:rsidR="006867E0" w:rsidRDefault="006867E0" w:rsidP="006867E0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 xml:space="preserve">GUTI, TAI list, last visited registered TAI, list of equivalent PLMNs,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:rsidR="006867E0" w:rsidRPr="003168A2" w:rsidRDefault="006867E0" w:rsidP="006867E0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:rsidR="006867E0" w:rsidRDefault="006867E0" w:rsidP="006867E0">
      <w:pPr>
        <w:pStyle w:val="B1"/>
        <w:rPr>
          <w:noProof/>
        </w:rPr>
      </w:pPr>
      <w:r>
        <w:rPr>
          <w:noProof/>
        </w:rPr>
        <w:tab/>
      </w:r>
      <w:r w:rsidRPr="000D734D">
        <w:rPr>
          <w:noProof/>
        </w:rPr>
        <w:t>A UE operating in single-registration mode shall</w:t>
      </w:r>
      <w:r>
        <w:rPr>
          <w:noProof/>
        </w:rPr>
        <w:t>: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:rsidR="006867E0" w:rsidRPr="003168A2" w:rsidRDefault="006867E0" w:rsidP="006867E0">
      <w:pPr>
        <w:pStyle w:val="B1"/>
        <w:rPr>
          <w:noProof/>
        </w:rPr>
      </w:pPr>
      <w:r w:rsidRPr="003168A2">
        <w:rPr>
          <w:noProof/>
        </w:rPr>
        <w:tab/>
      </w:r>
      <w:r>
        <w:rPr>
          <w:noProof/>
        </w:rPr>
        <w:t xml:space="preserve">A </w:t>
      </w:r>
      <w:r w:rsidRPr="003168A2">
        <w:t>UE</w:t>
      </w:r>
      <w:r>
        <w:t xml:space="preserve"> </w:t>
      </w:r>
      <w:r>
        <w:rPr>
          <w:lang w:eastAsia="zh-CN"/>
        </w:rPr>
        <w:t>operating in single-registration mode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TAI list and </w:t>
      </w:r>
      <w:r>
        <w:t>e</w:t>
      </w:r>
      <w:r w:rsidRPr="003168A2">
        <w:t xml:space="preserve">KSI </w:t>
      </w:r>
      <w:r>
        <w:rPr>
          <w:noProof/>
        </w:rPr>
        <w:t>and shall enter the state E</w:t>
      </w:r>
      <w:r w:rsidRPr="003168A2">
        <w:rPr>
          <w:noProof/>
        </w:rPr>
        <w:t>MM-DEREGISTERED.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E6DBD"/>
    <w:multiLevelType w:val="hybridMultilevel"/>
    <w:tmpl w:val="0F520450"/>
    <w:lvl w:ilvl="0" w:tplc="06DA54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F59"/>
    <w:rsid w:val="00072BB0"/>
    <w:rsid w:val="000A6394"/>
    <w:rsid w:val="000B7FED"/>
    <w:rsid w:val="000C038A"/>
    <w:rsid w:val="000C393A"/>
    <w:rsid w:val="000C6598"/>
    <w:rsid w:val="00145D43"/>
    <w:rsid w:val="00192C46"/>
    <w:rsid w:val="001A08B3"/>
    <w:rsid w:val="001A7B60"/>
    <w:rsid w:val="001B52F0"/>
    <w:rsid w:val="001B7A65"/>
    <w:rsid w:val="001C604E"/>
    <w:rsid w:val="001E41F3"/>
    <w:rsid w:val="0026004D"/>
    <w:rsid w:val="002640DD"/>
    <w:rsid w:val="00273740"/>
    <w:rsid w:val="00275D12"/>
    <w:rsid w:val="00284FEB"/>
    <w:rsid w:val="002860C4"/>
    <w:rsid w:val="002B5741"/>
    <w:rsid w:val="002E7DAC"/>
    <w:rsid w:val="00302767"/>
    <w:rsid w:val="00305409"/>
    <w:rsid w:val="00322167"/>
    <w:rsid w:val="003428FC"/>
    <w:rsid w:val="003609EF"/>
    <w:rsid w:val="0036231A"/>
    <w:rsid w:val="00374DD4"/>
    <w:rsid w:val="003E1A36"/>
    <w:rsid w:val="003E5441"/>
    <w:rsid w:val="00410371"/>
    <w:rsid w:val="00410A74"/>
    <w:rsid w:val="00412686"/>
    <w:rsid w:val="004202EA"/>
    <w:rsid w:val="004242F1"/>
    <w:rsid w:val="00454182"/>
    <w:rsid w:val="004A70E6"/>
    <w:rsid w:val="004B759D"/>
    <w:rsid w:val="004B75B7"/>
    <w:rsid w:val="005026B4"/>
    <w:rsid w:val="0051580D"/>
    <w:rsid w:val="00547111"/>
    <w:rsid w:val="00563BD3"/>
    <w:rsid w:val="00592D74"/>
    <w:rsid w:val="005C277C"/>
    <w:rsid w:val="005D07B8"/>
    <w:rsid w:val="005E1321"/>
    <w:rsid w:val="005E2C44"/>
    <w:rsid w:val="005E4A8C"/>
    <w:rsid w:val="00621188"/>
    <w:rsid w:val="006257ED"/>
    <w:rsid w:val="0064302D"/>
    <w:rsid w:val="0066644B"/>
    <w:rsid w:val="006867E0"/>
    <w:rsid w:val="00695808"/>
    <w:rsid w:val="006B46FB"/>
    <w:rsid w:val="006E21FB"/>
    <w:rsid w:val="006F781C"/>
    <w:rsid w:val="00735AB4"/>
    <w:rsid w:val="007414F8"/>
    <w:rsid w:val="00756366"/>
    <w:rsid w:val="007608A2"/>
    <w:rsid w:val="0077673F"/>
    <w:rsid w:val="00782DF0"/>
    <w:rsid w:val="00792342"/>
    <w:rsid w:val="00795BF4"/>
    <w:rsid w:val="007977A8"/>
    <w:rsid w:val="007A663A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626E7"/>
    <w:rsid w:val="00866E71"/>
    <w:rsid w:val="00870EE7"/>
    <w:rsid w:val="008A45A6"/>
    <w:rsid w:val="008A7642"/>
    <w:rsid w:val="008B78DE"/>
    <w:rsid w:val="008F686C"/>
    <w:rsid w:val="009148DE"/>
    <w:rsid w:val="009777D9"/>
    <w:rsid w:val="00991B88"/>
    <w:rsid w:val="009941C1"/>
    <w:rsid w:val="009A5753"/>
    <w:rsid w:val="009A579D"/>
    <w:rsid w:val="009E3297"/>
    <w:rsid w:val="009F734F"/>
    <w:rsid w:val="00A1131A"/>
    <w:rsid w:val="00A13C06"/>
    <w:rsid w:val="00A23D03"/>
    <w:rsid w:val="00A246B6"/>
    <w:rsid w:val="00A47E70"/>
    <w:rsid w:val="00A50CF0"/>
    <w:rsid w:val="00A6325E"/>
    <w:rsid w:val="00A7671C"/>
    <w:rsid w:val="00A8227F"/>
    <w:rsid w:val="00A94E90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E6023"/>
    <w:rsid w:val="00C05B31"/>
    <w:rsid w:val="00C2700A"/>
    <w:rsid w:val="00C66BA2"/>
    <w:rsid w:val="00C95985"/>
    <w:rsid w:val="00CC5026"/>
    <w:rsid w:val="00CC68D0"/>
    <w:rsid w:val="00CE1B7B"/>
    <w:rsid w:val="00CE50F3"/>
    <w:rsid w:val="00D03F9A"/>
    <w:rsid w:val="00D06D51"/>
    <w:rsid w:val="00D24991"/>
    <w:rsid w:val="00D3270F"/>
    <w:rsid w:val="00D426EE"/>
    <w:rsid w:val="00D50255"/>
    <w:rsid w:val="00DA135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D18AF"/>
    <w:rsid w:val="00EE7D7C"/>
    <w:rsid w:val="00F25D98"/>
    <w:rsid w:val="00F300FB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428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428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6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8F570-08E1-4CDB-9C35-4B6B1D3D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4884</TotalTime>
  <Pages>5</Pages>
  <Words>2317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153</cp:revision>
  <cp:lastPrinted>1899-12-31T23:00:00Z</cp:lastPrinted>
  <dcterms:created xsi:type="dcterms:W3CDTF">2015-08-19T09:34:00Z</dcterms:created>
  <dcterms:modified xsi:type="dcterms:W3CDTF">2019-04-02T12:11:00Z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(3)+pRegZpO8pp03dvyWZLzie7HEAdeQycIiyT1UAandRzwakX51EOfPiduRmsUVhtxLB6z6Isa
3ZgI2+0KOAQW8GWZjPBkmJhnz5FWCYty3nH4k7tN9R4LXIWKET9BsVuSpBx6rO/kaf2vOGNw
GWz+eb9UEX3jf0IrDzV1NgF4XhiCq01NqamnSkh4M3egrvRY5y454+bqtkneGVE+8D4EbOyf
HQ1xIp565I7QnmQ7QD</vt:lpwstr>
  </property>
  <property fmtid="{D5CDD505-2E9C-101B-9397-08002B2CF9AE}" pid="22" name="_2015_ms_pID_7253431">
    <vt:lpwstr>U/hWwSo76rg9JWHNyPgC8jnq7NCpAa0ZA6+O19cDS4SjWL0cOuabqu
7J410Lo3/AMLVYhLTSiMwrvTSizmRiuuEx3TDlVV2RISJnAWNqwcbynfVE9vQRjms0zYgXQS
nrVq7tILMLRZH13jnFJ0wkuGIzX8WmTTnc5w4ovFKnXK4KFVGjdntKoUBvwpK1AYmGlaHBxH
eFEgJByBumSMcrMK3gsIxDsMnNYTn8OmEeBF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